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7DC9E65A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3769C0">
        <w:rPr>
          <w:rFonts w:cs="Arial"/>
          <w:b/>
          <w:i/>
          <w:noProof/>
          <w:sz w:val="28"/>
        </w:rPr>
        <w:t>S3-220235</w:t>
      </w:r>
    </w:p>
    <w:p w14:paraId="7CB45193" w14:textId="072D6E37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e-meeting, 14 - 25</w:t>
      </w:r>
      <w:r w:rsidRPr="00AD5063">
        <w:rPr>
          <w:rFonts w:cs="Arial"/>
          <w:b/>
          <w:noProof/>
          <w:sz w:val="24"/>
        </w:rPr>
        <w:t xml:space="preserve"> </w:t>
      </w:r>
      <w:r w:rsidRPr="00665F7E">
        <w:rPr>
          <w:rFonts w:cs="Arial"/>
          <w:b/>
          <w:noProof/>
          <w:sz w:val="24"/>
        </w:rPr>
        <w:t xml:space="preserve">February </w:t>
      </w:r>
      <w:r w:rsidRPr="00AD5063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2</w:t>
      </w:r>
      <w:r w:rsidRPr="00AD5063">
        <w:rPr>
          <w:rFonts w:cs="Arial"/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759304" w:rsidR="001E41F3" w:rsidRPr="00410371" w:rsidRDefault="003769C0" w:rsidP="00D21E7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r w:rsidRPr="00D21E7E">
              <w:rPr>
                <w:rFonts w:hint="eastAsia"/>
                <w:b/>
                <w:noProof/>
                <w:sz w:val="28"/>
              </w:rPr>
              <w:t>1</w:t>
            </w:r>
            <w:r w:rsidRPr="00D21E7E">
              <w:rPr>
                <w:b/>
                <w:noProof/>
                <w:sz w:val="28"/>
              </w:rPr>
              <w:t>29</w:t>
            </w:r>
            <w:r w:rsidR="00147EBB" w:rsidRPr="00D21E7E">
              <w:rPr>
                <w:b/>
                <w:noProof/>
                <w:sz w:val="28"/>
              </w:rPr>
              <w:t>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40A71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59AE9" w:rsidR="001E41F3" w:rsidRPr="00410371" w:rsidRDefault="00F6234A" w:rsidP="009D3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734E9B">
              <w:rPr>
                <w:b/>
                <w:noProof/>
                <w:sz w:val="28"/>
              </w:rPr>
              <w:t>4</w:t>
            </w:r>
            <w:r w:rsidR="000D2187">
              <w:rPr>
                <w:b/>
                <w:noProof/>
                <w:sz w:val="28"/>
              </w:rPr>
              <w:t>.</w:t>
            </w:r>
            <w:r w:rsidR="004345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BF795" w:rsidR="001E41F3" w:rsidRDefault="004F5151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1371E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60CED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CC378" w:rsidR="001E41F3" w:rsidRDefault="00310968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 w:rsidRPr="009264C8">
              <w:rPr>
                <w:sz w:val="18"/>
                <w:szCs w:val="18"/>
              </w:rPr>
              <w:t>5GS_Ph1-SEC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4A4AC" w:rsidR="001E41F3" w:rsidRDefault="00F6234A" w:rsidP="0073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4C6D5" w:rsidR="001E41F3" w:rsidRDefault="00E6343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D0E53" w14:textId="77777777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Nonce used for N32-f data protection is combined by the IV and Counter. In the clause 13.2.4.4.1, IVs used for AES-GCM for the N32-f is static, which means that the ciphering stream for the protection of the different N32-f messages may be reused if the counter is not stored and handled properly. On the other hand, the Counter of the Nonce shall be updated in the N32-f security context, in order to avoid the encryption key reuse </w:t>
            </w:r>
            <w:r>
              <w:rPr>
                <w:lang w:val="en-US"/>
              </w:rPr>
              <w:t>for each invocation of the encryption</w:t>
            </w:r>
            <w:r>
              <w:rPr>
                <w:noProof/>
              </w:rPr>
              <w:t xml:space="preserve">. </w:t>
            </w:r>
          </w:p>
          <w:p w14:paraId="270B60AB" w14:textId="77777777" w:rsidR="00760CED" w:rsidRDefault="00760CED" w:rsidP="00760C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simplicity, it is proposed to use the exsiting IVs generation mechanism defined in the </w:t>
            </w:r>
            <w:r>
              <w:t>NIST Special Publication 800-38D</w:t>
            </w:r>
            <w:r>
              <w:rPr>
                <w:noProof/>
              </w:rPr>
              <w:t xml:space="preserve"> to assure the randomness of the IVs </w:t>
            </w:r>
            <w:r>
              <w:t xml:space="preserve">for the data protection. Furthermore,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760CED" w:rsidRPr="0051298E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0CED" w:rsidRDefault="00760CED" w:rsidP="00760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0CED" w:rsidRDefault="00760CED" w:rsidP="00760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2A51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</w:t>
            </w:r>
            <w:proofErr w:type="gramStart"/>
            <w:r>
              <w:t>.</w:t>
            </w:r>
            <w:r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760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0CED" w:rsidRDefault="00760CED" w:rsidP="00760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0CED" w:rsidRDefault="00760CED" w:rsidP="00760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0CED" w:rsidRDefault="00760CED" w:rsidP="00760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A3121" w:rsidR="00760CED" w:rsidRDefault="00760CED" w:rsidP="007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 xml:space="preserve">The master key shall be obtained from the TLS exporter. The export function takes 3 arguments: Label, Context, </w:t>
      </w:r>
      <w:proofErr w:type="gramStart"/>
      <w:r>
        <w:t>Length</w:t>
      </w:r>
      <w:proofErr w:type="gramEnd"/>
      <w:r>
        <w:t xml:space="preserve"> (in octets) of the desired output. For the N32 Master </w:t>
      </w:r>
      <w:proofErr w:type="gramStart"/>
      <w:r>
        <w:t>key</w:t>
      </w:r>
      <w:proofErr w:type="gramEnd"/>
      <w:r>
        <w:t xml:space="preserve">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proofErr w:type="gramStart"/>
      <w:r>
        <w:t>where</w:t>
      </w:r>
      <w:proofErr w:type="gramEnd"/>
      <w:r>
        <w:t xml:space="preserve">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</w:r>
      <w:proofErr w:type="gramStart"/>
      <w:r>
        <w:t>label</w:t>
      </w:r>
      <w:proofErr w:type="gramEnd"/>
      <w:r>
        <w:t xml:space="preserve">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022B8919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 </w:t>
      </w:r>
      <w:del w:id="32" w:author="Huawei" w:date="2022-01-28T14:54:00Z">
        <w:r w:rsidDel="00760CED">
          <w:rPr>
            <w:lang w:val="en-US"/>
          </w:rPr>
          <w:delText>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0BC6E" w14:textId="77777777" w:rsidR="001A0275" w:rsidRDefault="001A0275">
      <w:r>
        <w:separator/>
      </w:r>
    </w:p>
  </w:endnote>
  <w:endnote w:type="continuationSeparator" w:id="0">
    <w:p w14:paraId="4D1138CE" w14:textId="77777777" w:rsidR="001A0275" w:rsidRDefault="001A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86FD4" w14:textId="77777777" w:rsidR="001A0275" w:rsidRDefault="001A0275">
      <w:r>
        <w:separator/>
      </w:r>
    </w:p>
  </w:footnote>
  <w:footnote w:type="continuationSeparator" w:id="0">
    <w:p w14:paraId="1CE0BC6E" w14:textId="77777777" w:rsidR="001A0275" w:rsidRDefault="001A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1586B"/>
    <w:rsid w:val="00120E8F"/>
    <w:rsid w:val="00145D43"/>
    <w:rsid w:val="00147EBB"/>
    <w:rsid w:val="00156BE0"/>
    <w:rsid w:val="00172B80"/>
    <w:rsid w:val="00192C46"/>
    <w:rsid w:val="001A0275"/>
    <w:rsid w:val="001A08B3"/>
    <w:rsid w:val="001A7B60"/>
    <w:rsid w:val="001B52F0"/>
    <w:rsid w:val="001B7A65"/>
    <w:rsid w:val="001E41F3"/>
    <w:rsid w:val="00205189"/>
    <w:rsid w:val="00231E25"/>
    <w:rsid w:val="00237F69"/>
    <w:rsid w:val="0026004D"/>
    <w:rsid w:val="002640DD"/>
    <w:rsid w:val="00275D12"/>
    <w:rsid w:val="00284FEB"/>
    <w:rsid w:val="002860C4"/>
    <w:rsid w:val="002A6A93"/>
    <w:rsid w:val="002B5741"/>
    <w:rsid w:val="002E472E"/>
    <w:rsid w:val="002F6D5E"/>
    <w:rsid w:val="00305409"/>
    <w:rsid w:val="00306295"/>
    <w:rsid w:val="00310968"/>
    <w:rsid w:val="0034108E"/>
    <w:rsid w:val="00347CDA"/>
    <w:rsid w:val="003609EF"/>
    <w:rsid w:val="0036231A"/>
    <w:rsid w:val="00374DD4"/>
    <w:rsid w:val="003769C0"/>
    <w:rsid w:val="00376E69"/>
    <w:rsid w:val="003E1A36"/>
    <w:rsid w:val="00410371"/>
    <w:rsid w:val="004242F1"/>
    <w:rsid w:val="0043454A"/>
    <w:rsid w:val="004675C1"/>
    <w:rsid w:val="004A52C6"/>
    <w:rsid w:val="004B75B7"/>
    <w:rsid w:val="004D1841"/>
    <w:rsid w:val="004F515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71DAC"/>
    <w:rsid w:val="00695808"/>
    <w:rsid w:val="006B46FB"/>
    <w:rsid w:val="006E21FB"/>
    <w:rsid w:val="00734E9B"/>
    <w:rsid w:val="0074484F"/>
    <w:rsid w:val="00757774"/>
    <w:rsid w:val="00760CED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B1DFE"/>
    <w:rsid w:val="00CC5026"/>
    <w:rsid w:val="00CC68D0"/>
    <w:rsid w:val="00CF5C18"/>
    <w:rsid w:val="00D03F9A"/>
    <w:rsid w:val="00D06D51"/>
    <w:rsid w:val="00D21E7E"/>
    <w:rsid w:val="00D24991"/>
    <w:rsid w:val="00D27D75"/>
    <w:rsid w:val="00D35BEF"/>
    <w:rsid w:val="00D440B7"/>
    <w:rsid w:val="00D50255"/>
    <w:rsid w:val="00D5428E"/>
    <w:rsid w:val="00D55BE4"/>
    <w:rsid w:val="00D66520"/>
    <w:rsid w:val="00D9304B"/>
    <w:rsid w:val="00DE34CF"/>
    <w:rsid w:val="00E13F3D"/>
    <w:rsid w:val="00E32AAE"/>
    <w:rsid w:val="00E34898"/>
    <w:rsid w:val="00E45AF8"/>
    <w:rsid w:val="00E6343A"/>
    <w:rsid w:val="00EA2CD5"/>
    <w:rsid w:val="00EB09B7"/>
    <w:rsid w:val="00EE7D7C"/>
    <w:rsid w:val="00F1216D"/>
    <w:rsid w:val="00F25D98"/>
    <w:rsid w:val="00F300FB"/>
    <w:rsid w:val="00F56326"/>
    <w:rsid w:val="00F601DA"/>
    <w:rsid w:val="00F62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FB21-7757-4E50-97FF-C5854AE0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2021-10-22T01:05:00Z</dcterms:created>
  <dcterms:modified xsi:type="dcterms:W3CDTF">2022-02-07T11:15:00Z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